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12392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bookmarkStart w:id="5" w:name="_GoBack"/>
            <w:r>
              <w:rPr>
                <w:rFonts w:hint="eastAsia"/>
                <w:b/>
                <w:sz w:val="28"/>
                <w:lang w:val="en-US" w:eastAsia="zh-CN"/>
              </w:rPr>
              <w:t>4813</w:t>
            </w:r>
            <w:bookmarkEnd w:id="5"/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the chapter number on s</w:t>
            </w:r>
            <w:r>
              <w:rPr>
                <w:lang w:val="en-US"/>
              </w:rPr>
              <w:t>ubsequent conditional PSCell addition/change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</w:t>
            </w:r>
            <w:r>
              <w:rPr>
                <w:rFonts w:hint="default" w:eastAsia="宋体"/>
                <w:color w:val="000000"/>
                <w:lang w:val="en-US" w:eastAsia="zh-CN"/>
              </w:rPr>
              <w:t>hapter numbers are incorrect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A.7.5.X.1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A.7.5.18.1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A.7.5.X.2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A.7.5.18.2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A.6.5.X.1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A.6.5.12.1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A.6.5.X.2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A.6.5.12.2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Unable to locate the associated chapter.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A.6.5.12.1.1, A.6.5.12.2.1, A.7.5.18.1.1, A.7.5.18.2.1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6"/>
      </w:pPr>
      <w:bookmarkStart w:id="3" w:name="_Hlk164790655"/>
      <w:r>
        <w:t>A.6.5.12.1.1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r>
        <w:rPr>
          <w:lang w:val="en-US" w:eastAsia="ko-KR"/>
        </w:rPr>
        <w:t>subsequent conditional NR PSCell change</w:t>
      </w:r>
      <w:r>
        <w:t xml:space="preserve"> under NR-DC is within the requirements stated in clause 8.11E.2.</w:t>
      </w:r>
    </w:p>
    <w:p>
      <w:pPr>
        <w:rPr>
          <w:bCs/>
          <w:color w:val="000000"/>
          <w:lang w:val="en-US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intra-frequency CPC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 xml:space="preserve">intra-frequency CPC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A.7.5.</w:t>
      </w:r>
      <w:ins w:id="0" w:author="Wu Yan (ZTE)" w:date="2024-08-01T20:07:20Z">
        <w:r>
          <w:rPr>
            <w:rFonts w:hint="eastAsia"/>
            <w:bCs/>
            <w:color w:val="000000"/>
            <w:lang w:val="en-US" w:eastAsia="zh-CN"/>
          </w:rPr>
          <w:t>18</w:t>
        </w:r>
      </w:ins>
      <w:del w:id="1" w:author="Wu Yan (ZTE)" w:date="2024-08-01T20:07:19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r>
        <w:rPr>
          <w:rFonts w:hint="eastAsia"/>
          <w:bCs/>
          <w:color w:val="000000"/>
          <w:lang w:val="en-US" w:eastAsia="zh-CN"/>
        </w:rPr>
        <w:t>.1</w:t>
      </w:r>
      <w:r>
        <w:rPr>
          <w:bCs/>
          <w:color w:val="000000"/>
          <w:lang w:val="en-US"/>
        </w:rPr>
        <w:t>.</w:t>
      </w:r>
    </w:p>
    <w:p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2" w:author="Wu Yan (ZTE)" w:date="2024-08-01T20:07:23Z">
        <w:r>
          <w:rPr>
            <w:bCs/>
            <w:color w:val="000000"/>
          </w:rPr>
          <w:delText>[</w:delText>
        </w:r>
      </w:del>
      <w:r>
        <w:rPr>
          <w:bCs/>
          <w:color w:val="000000"/>
        </w:rPr>
        <w:t>A.6.5.10</w:t>
      </w:r>
      <w:del w:id="3" w:author="Wu Yan (ZTE)" w:date="2024-08-01T20:07:25Z">
        <w:r>
          <w:rPr>
            <w:bCs/>
            <w:color w:val="000000"/>
          </w:rPr>
          <w:delText>]</w:delText>
        </w:r>
      </w:del>
      <w:r>
        <w:rPr>
          <w:bCs/>
          <w:color w:val="000000"/>
        </w:rPr>
        <w:t xml:space="preserve"> can be skipped.</w:t>
      </w: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>
      <w:pPr>
        <w:pStyle w:val="6"/>
      </w:pPr>
      <w:bookmarkStart w:id="4" w:name="_Hlk164790669"/>
      <w:r>
        <w:t>A.6.5.12.2.1</w:t>
      </w:r>
      <w:r>
        <w:tab/>
      </w:r>
      <w:r>
        <w:t>Test purpose and environment</w:t>
      </w:r>
    </w:p>
    <w:p>
      <w:r>
        <w:t xml:space="preserve">The purpose of this test is to verify that the subsequent conditional NR PSCell addition under </w:t>
      </w:r>
      <w:r>
        <w:rPr>
          <w:rFonts w:hint="eastAsia"/>
          <w:lang w:val="en-US" w:eastAsia="zh-CN"/>
        </w:rPr>
        <w:t>NR</w:t>
      </w:r>
      <w:r>
        <w:t>-DC is within the requirements stated in clause 8.9</w:t>
      </w:r>
      <w:r>
        <w:rPr>
          <w:rFonts w:hint="eastAsia"/>
          <w:lang w:val="en-US" w:eastAsia="zh-CN"/>
        </w:rPr>
        <w:t>C</w:t>
      </w:r>
      <w:r>
        <w:t>.2.</w:t>
      </w:r>
    </w:p>
    <w:p>
      <w:pPr>
        <w:rPr>
          <w:bCs/>
          <w:color w:val="000000"/>
          <w:lang w:val="en-US" w:eastAsia="zh-CN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A.7.5.</w:t>
      </w:r>
      <w:del w:id="4" w:author="Wu Yan (ZTE)" w:date="2024-08-01T20:08:27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ins w:id="5" w:author="Wu Yan (ZTE)" w:date="2024-08-01T20:08:27Z">
        <w:r>
          <w:rPr>
            <w:rFonts w:hint="eastAsia"/>
            <w:bCs/>
            <w:color w:val="000000"/>
            <w:lang w:val="en-US" w:eastAsia="zh-CN"/>
          </w:rPr>
          <w:t>1</w:t>
        </w:r>
      </w:ins>
      <w:ins w:id="6" w:author="Wu Yan (ZTE)" w:date="2024-08-01T20:08:28Z">
        <w:r>
          <w:rPr>
            <w:rFonts w:hint="eastAsia"/>
            <w:bCs/>
            <w:color w:val="000000"/>
            <w:lang w:val="en-US" w:eastAsia="zh-CN"/>
          </w:rPr>
          <w:t>8</w:t>
        </w:r>
      </w:ins>
      <w:r>
        <w:rPr>
          <w:rFonts w:hint="eastAsia"/>
          <w:bCs/>
          <w:color w:val="000000"/>
          <w:lang w:val="en-US" w:eastAsia="zh-CN"/>
        </w:rPr>
        <w:t>.2</w:t>
      </w:r>
      <w:r>
        <w:rPr>
          <w:bCs/>
          <w:color w:val="000000"/>
          <w:lang w:val="en-US"/>
        </w:rPr>
        <w:t>.</w:t>
      </w:r>
      <w:r>
        <w:rPr>
          <w:rFonts w:hint="eastAsia"/>
          <w:bCs/>
          <w:color w:val="000000"/>
          <w:lang w:val="en-US" w:eastAsia="zh-CN"/>
        </w:rPr>
        <w:t xml:space="preserve"> </w:t>
      </w:r>
    </w:p>
    <w:p>
      <w:pPr>
        <w:rPr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7" w:author="Wu Yan (ZTE)" w:date="2024-08-01T20:08:35Z">
        <w:r>
          <w:rPr>
            <w:rFonts w:hint="eastAsia"/>
            <w:bCs/>
            <w:color w:val="000000"/>
            <w:lang w:val="en-US" w:eastAsia="zh-CN"/>
          </w:rPr>
          <w:delText>[</w:delText>
        </w:r>
      </w:del>
      <w:r>
        <w:rPr>
          <w:bCs/>
          <w:color w:val="000000"/>
        </w:rPr>
        <w:t>A.6.5.10</w:t>
      </w:r>
      <w:del w:id="8" w:author="Wu Yan (ZTE)" w:date="2024-08-01T20:08:37Z">
        <w:r>
          <w:rPr>
            <w:rFonts w:hint="eastAsia"/>
            <w:bCs/>
            <w:color w:val="000000"/>
            <w:lang w:val="en-US" w:eastAsia="zh-CN"/>
          </w:rPr>
          <w:delText>]</w:delText>
        </w:r>
      </w:del>
      <w:r>
        <w:rPr>
          <w:bCs/>
          <w:color w:val="000000"/>
        </w:rPr>
        <w:t xml:space="preserve"> can be skipped.</w:t>
      </w:r>
    </w:p>
    <w:bookmarkEnd w:id="4"/>
    <w:p>
      <w:pPr>
        <w:rPr>
          <w:ins w:id="9" w:author="Wu Yan (ZTE)" w:date="2024-04-30T10:57:30Z"/>
          <w:rFonts w:hint="default"/>
          <w:bCs/>
          <w:color w:val="000000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6"/>
      </w:pPr>
      <w:r>
        <w:t>A.7.5.18.1.1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r>
        <w:rPr>
          <w:rFonts w:hint="eastAsia"/>
          <w:lang w:eastAsia="zh-CN"/>
        </w:rPr>
        <w:t>s</w:t>
      </w:r>
      <w:r>
        <w:t xml:space="preserve">ubsequent conditional NR PSCell change under </w:t>
      </w:r>
      <w:r>
        <w:rPr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NR-DC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t>is within the requirements stated in clause 8.</w:t>
      </w:r>
      <w:r>
        <w:rPr>
          <w:lang w:eastAsia="zh-CN"/>
        </w:rPr>
        <w:t>11E</w:t>
      </w:r>
      <w:r>
        <w:t>.2.</w:t>
      </w:r>
    </w:p>
    <w:p>
      <w:pPr>
        <w:rPr>
          <w:bCs/>
          <w:color w:val="000000"/>
          <w:lang w:val="en-US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ra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C</w:t>
      </w:r>
      <w:r>
        <w:rPr>
          <w:bCs/>
          <w:color w:val="000000"/>
          <w:lang w:val="en-US"/>
        </w:rPr>
        <w:t xml:space="preserve">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ra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C</w:t>
      </w:r>
      <w:r>
        <w:rPr>
          <w:bCs/>
          <w:color w:val="000000"/>
          <w:lang w:val="en-US"/>
        </w:rPr>
        <w:t xml:space="preserve">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A.6.5.</w:t>
      </w:r>
      <w:del w:id="10" w:author="Wu Yan (ZTE)" w:date="2024-08-01T20:09:40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ins w:id="11" w:author="Wu Yan (ZTE)" w:date="2024-08-01T20:09:40Z">
        <w:r>
          <w:rPr>
            <w:rFonts w:hint="eastAsia"/>
            <w:bCs/>
            <w:color w:val="000000"/>
            <w:lang w:val="en-US" w:eastAsia="zh-CN"/>
          </w:rPr>
          <w:t>12</w:t>
        </w:r>
      </w:ins>
      <w:r>
        <w:rPr>
          <w:rFonts w:hint="eastAsia"/>
          <w:bCs/>
          <w:color w:val="000000"/>
          <w:lang w:val="en-US" w:eastAsia="zh-CN"/>
        </w:rPr>
        <w:t>.1</w:t>
      </w:r>
      <w:r>
        <w:rPr>
          <w:bCs/>
          <w:color w:val="000000"/>
          <w:lang w:val="en-US"/>
        </w:rPr>
        <w:t>.</w:t>
      </w:r>
    </w:p>
    <w:p>
      <w:pPr>
        <w:rPr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12" w:author="Wu Yan (ZTE)" w:date="2024-08-01T20:10:11Z">
        <w:r>
          <w:rPr>
            <w:rFonts w:hint="eastAsia"/>
            <w:bCs/>
            <w:color w:val="000000"/>
            <w:lang w:val="en-US" w:eastAsia="zh-CN"/>
          </w:rPr>
          <w:delText>[</w:delText>
        </w:r>
      </w:del>
      <w:r>
        <w:rPr>
          <w:bCs/>
          <w:color w:val="000000"/>
        </w:rPr>
        <w:t>A.</w:t>
      </w:r>
      <w:r>
        <w:rPr>
          <w:rFonts w:hint="eastAsia"/>
          <w:bCs/>
          <w:color w:val="000000"/>
          <w:lang w:val="en-US" w:eastAsia="zh-CN"/>
        </w:rPr>
        <w:t>7</w:t>
      </w:r>
      <w:r>
        <w:rPr>
          <w:bCs/>
          <w:color w:val="000000"/>
        </w:rPr>
        <w:t>.5.1</w:t>
      </w:r>
      <w:r>
        <w:rPr>
          <w:rFonts w:hint="eastAsia"/>
          <w:bCs/>
          <w:color w:val="000000"/>
          <w:lang w:val="en-US" w:eastAsia="zh-CN"/>
        </w:rPr>
        <w:t>2</w:t>
      </w:r>
      <w:del w:id="13" w:author="Wu Yan (ZTE)" w:date="2024-08-01T20:10:13Z">
        <w:r>
          <w:rPr>
            <w:rFonts w:hint="eastAsia"/>
            <w:bCs/>
            <w:color w:val="000000"/>
            <w:lang w:val="en-US" w:eastAsia="zh-CN"/>
          </w:rPr>
          <w:delText>]</w:delText>
        </w:r>
      </w:del>
      <w:r>
        <w:rPr>
          <w:bCs/>
          <w:color w:val="000000"/>
        </w:rPr>
        <w:t xml:space="preserve"> can be skipped.</w:t>
      </w:r>
    </w:p>
    <w:p>
      <w:pPr>
        <w:rPr>
          <w:ins w:id="14" w:author="Wu Yan (ZTE)" w:date="2024-04-30T11:09:45Z"/>
          <w:rFonts w:hint="default" w:eastAsia="宋体"/>
          <w:bCs/>
          <w:color w:val="000000"/>
          <w:lang w:val="en-US" w:eastAsia="zh-CN"/>
        </w:rPr>
      </w:pPr>
      <w:ins w:id="15" w:author="Wu Yan (ZTE)" w:date="2024-04-30T11:09:45Z">
        <w:r>
          <w:rPr>
            <w:rFonts w:hint="eastAsia"/>
            <w:bCs/>
            <w:color w:val="000000"/>
            <w:lang w:val="en-US" w:eastAsia="zh-CN"/>
          </w:rPr>
          <w:t xml:space="preserve"> </w:t>
        </w:r>
      </w:ins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3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6"/>
        <w:rPr>
          <w:snapToGrid w:val="0"/>
        </w:rPr>
      </w:pPr>
      <w:r>
        <w:rPr>
          <w:snapToGrid w:val="0"/>
        </w:rPr>
        <w:t>A.7.5.18.2.1</w:t>
      </w:r>
      <w:r>
        <w:rPr>
          <w:snapToGrid w:val="0"/>
        </w:rPr>
        <w:tab/>
      </w:r>
      <w:r>
        <w:rPr>
          <w:snapToGrid w:val="0"/>
        </w:rPr>
        <w:t>Test Purpose and Environment</w:t>
      </w:r>
    </w:p>
    <w:p>
      <w:r>
        <w:t xml:space="preserve">The purpose of this test is to verify that the </w:t>
      </w:r>
      <w:r>
        <w:rPr>
          <w:rFonts w:hint="eastAsia"/>
          <w:lang w:val="en-US" w:eastAsia="zh-CN"/>
        </w:rPr>
        <w:t xml:space="preserve">sunsequent </w:t>
      </w:r>
      <w:r>
        <w:t>conditional NR PSCell addition</w:t>
      </w:r>
      <w:r>
        <w:rPr>
          <w:rFonts w:hint="eastAsia"/>
          <w:lang w:val="en-US" w:eastAsia="zh-CN"/>
        </w:rPr>
        <w:t xml:space="preserve"> </w:t>
      </w:r>
      <w:r>
        <w:t xml:space="preserve">under </w:t>
      </w:r>
      <w:r>
        <w:rPr>
          <w:rFonts w:hint="eastAsia"/>
          <w:lang w:val="en-US" w:eastAsia="zh-CN"/>
        </w:rPr>
        <w:t>NR</w:t>
      </w:r>
      <w:r>
        <w:t>-DC is within the requirements stated in clause 8.9</w:t>
      </w:r>
      <w:r>
        <w:rPr>
          <w:rFonts w:hint="eastAsia"/>
          <w:lang w:val="en-US" w:eastAsia="zh-CN"/>
        </w:rPr>
        <w:t>C</w:t>
      </w:r>
      <w:r>
        <w:t>.2.</w:t>
      </w:r>
    </w:p>
    <w:p>
      <w:pPr>
        <w:rPr>
          <w:bCs/>
          <w:color w:val="000000"/>
          <w:lang w:val="en-US" w:eastAsia="zh-CN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A.6.5.</w:t>
      </w:r>
      <w:del w:id="16" w:author="Wu Yan (ZTE)" w:date="2024-08-01T20:11:10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ins w:id="17" w:author="Wu Yan (ZTE)" w:date="2024-08-01T20:11:10Z">
        <w:r>
          <w:rPr>
            <w:rFonts w:hint="eastAsia"/>
            <w:bCs/>
            <w:color w:val="000000"/>
            <w:lang w:val="en-US" w:eastAsia="zh-CN"/>
          </w:rPr>
          <w:t>12</w:t>
        </w:r>
      </w:ins>
      <w:r>
        <w:rPr>
          <w:rFonts w:hint="eastAsia"/>
          <w:bCs/>
          <w:color w:val="000000"/>
          <w:lang w:val="en-US" w:eastAsia="zh-CN"/>
        </w:rPr>
        <w:t>.2</w:t>
      </w:r>
      <w:r>
        <w:rPr>
          <w:bCs/>
          <w:color w:val="000000"/>
          <w:lang w:val="en-US"/>
        </w:rPr>
        <w:t>.</w:t>
      </w:r>
      <w:r>
        <w:rPr>
          <w:rFonts w:hint="eastAsia"/>
          <w:bCs/>
          <w:color w:val="000000"/>
          <w:lang w:val="en-US" w:eastAsia="zh-CN"/>
        </w:rPr>
        <w:t xml:space="preserve"> </w:t>
      </w:r>
    </w:p>
    <w:p>
      <w:pPr>
        <w:rPr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18" w:author="Wu Yan (ZTE)" w:date="2024-08-01T20:11:14Z">
        <w:r>
          <w:rPr>
            <w:rFonts w:hint="eastAsia"/>
            <w:bCs/>
            <w:color w:val="000000"/>
            <w:lang w:val="en-US" w:eastAsia="zh-CN"/>
          </w:rPr>
          <w:delText>[</w:delText>
        </w:r>
      </w:del>
      <w:r>
        <w:rPr>
          <w:bCs/>
          <w:color w:val="000000"/>
        </w:rPr>
        <w:t>A.</w:t>
      </w:r>
      <w:r>
        <w:rPr>
          <w:rFonts w:hint="eastAsia"/>
          <w:bCs/>
          <w:color w:val="000000"/>
          <w:lang w:val="en-US" w:eastAsia="zh-CN"/>
        </w:rPr>
        <w:t>7</w:t>
      </w:r>
      <w:r>
        <w:rPr>
          <w:bCs/>
          <w:color w:val="000000"/>
        </w:rPr>
        <w:t>.5.1</w:t>
      </w:r>
      <w:r>
        <w:rPr>
          <w:rFonts w:hint="eastAsia"/>
          <w:bCs/>
          <w:color w:val="000000"/>
          <w:lang w:val="en-US" w:eastAsia="zh-CN"/>
        </w:rPr>
        <w:t>2</w:t>
      </w:r>
      <w:del w:id="19" w:author="Wu Yan (ZTE)" w:date="2024-08-01T20:11:15Z">
        <w:r>
          <w:rPr>
            <w:rFonts w:hint="eastAsia"/>
            <w:bCs/>
            <w:color w:val="000000"/>
            <w:lang w:val="en-US" w:eastAsia="zh-CN"/>
          </w:rPr>
          <w:delText>]</w:delText>
        </w:r>
      </w:del>
      <w:r>
        <w:rPr>
          <w:bCs/>
          <w:color w:val="000000"/>
        </w:rPr>
        <w:t xml:space="preserve"> can be skipped.</w:t>
      </w:r>
    </w:p>
    <w:p>
      <w:pPr>
        <w:rPr>
          <w:ins w:id="20" w:author="Wu Yan (ZTE)" w:date="2024-04-30T11:10:34Z"/>
          <w:rFonts w:hint="default"/>
          <w:bCs/>
          <w:color w:val="000000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4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C5E18BD"/>
    <w:rsid w:val="0FDA750C"/>
    <w:rsid w:val="12144FC0"/>
    <w:rsid w:val="131A755A"/>
    <w:rsid w:val="17A46BCF"/>
    <w:rsid w:val="183C7DEA"/>
    <w:rsid w:val="21D75195"/>
    <w:rsid w:val="22EE5862"/>
    <w:rsid w:val="23144878"/>
    <w:rsid w:val="24280D55"/>
    <w:rsid w:val="2441618A"/>
    <w:rsid w:val="26571970"/>
    <w:rsid w:val="29672323"/>
    <w:rsid w:val="2E016B8B"/>
    <w:rsid w:val="2FDC1914"/>
    <w:rsid w:val="31EC70F5"/>
    <w:rsid w:val="3EEA220B"/>
    <w:rsid w:val="42B84786"/>
    <w:rsid w:val="444028B6"/>
    <w:rsid w:val="49835721"/>
    <w:rsid w:val="4ACD671D"/>
    <w:rsid w:val="4CE3471E"/>
    <w:rsid w:val="4F5A3DC7"/>
    <w:rsid w:val="53BD07B5"/>
    <w:rsid w:val="5615283D"/>
    <w:rsid w:val="576561FA"/>
    <w:rsid w:val="57B74E43"/>
    <w:rsid w:val="58FF0F15"/>
    <w:rsid w:val="5CFB52C3"/>
    <w:rsid w:val="5E6809DD"/>
    <w:rsid w:val="63611E64"/>
    <w:rsid w:val="67E35558"/>
    <w:rsid w:val="6908683F"/>
    <w:rsid w:val="6C8D08A5"/>
    <w:rsid w:val="6F5524CC"/>
    <w:rsid w:val="730F0FD7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2024-08-09T11:59:29Z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B237AE3A6E354F318269941ACDE8E2E0</vt:lpwstr>
  </property>
</Properties>
</file>